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EA980" w14:textId="77777777" w:rsidR="003A610A" w:rsidRPr="00F47EEE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47EEE" w:rsidRPr="00F47EEE" w14:paraId="2F3E716B" w14:textId="77777777" w:rsidTr="7395863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6E994F9" w14:textId="77777777" w:rsidR="003A610A" w:rsidRPr="00F47EEE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A050FDC" w14:textId="77777777" w:rsidR="003A610A" w:rsidRPr="00F47EEE" w:rsidRDefault="000C36D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E-MARKETING</w:t>
            </w:r>
          </w:p>
        </w:tc>
      </w:tr>
      <w:tr w:rsidR="00F47EEE" w:rsidRPr="00F47EEE" w14:paraId="28BF6D24" w14:textId="77777777" w:rsidTr="7395863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91F183" w14:textId="77777777" w:rsidR="003A610A" w:rsidRPr="00F47EEE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F47EEE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AE7B0" w14:textId="77777777" w:rsidR="003A610A" w:rsidRPr="00F47EEE" w:rsidRDefault="00150BD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0BDA">
              <w:rPr>
                <w:rFonts w:ascii="Times New Roman" w:hAnsi="Times New Roman"/>
                <w:sz w:val="20"/>
                <w:szCs w:val="20"/>
              </w:rPr>
              <w:t>EUBD16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C70E26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769F05" w14:textId="77777777" w:rsidR="003A610A" w:rsidRPr="00F47EEE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47EEE" w:rsidRPr="00F47EEE" w14:paraId="334EF98A" w14:textId="77777777" w:rsidTr="7395863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CACE53" w14:textId="77777777" w:rsidR="003A610A" w:rsidRPr="0071028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A3499" w14:textId="77777777" w:rsidR="003A610A" w:rsidRPr="00710284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  <w:p w14:paraId="24A0A162" w14:textId="77777777" w:rsidR="000F6062" w:rsidRPr="00710284" w:rsidRDefault="000F606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Izv.prof.dr.sc.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5BF13C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427351" w14:textId="77777777" w:rsidR="003A610A" w:rsidRPr="00F47EEE" w:rsidRDefault="0060612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47EEE" w:rsidRPr="00F47EEE" w14:paraId="70BFAD1A" w14:textId="77777777" w:rsidTr="7395863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C7FA92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4B244" w14:textId="77777777" w:rsidR="003A610A" w:rsidRPr="009E0F04" w:rsidRDefault="003A610A" w:rsidP="009E0F04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97C506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E6DB8" w14:textId="77777777"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3ECF4" w14:textId="77777777"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5646EC" w14:textId="77777777"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EBB65B" w14:textId="77777777" w:rsidR="003A610A" w:rsidRPr="00F47EE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47EEE" w:rsidRPr="00F47EEE" w14:paraId="50762019" w14:textId="77777777" w:rsidTr="7395863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60BBCE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E117CF8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F3F33C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72707" w14:textId="77777777" w:rsidR="003A610A" w:rsidRPr="00F47EEE" w:rsidRDefault="00267890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311667" w14:textId="77777777" w:rsidR="003A610A" w:rsidRPr="00F47EEE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35459B" w14:textId="77777777" w:rsidR="003A610A" w:rsidRPr="00F47EEE" w:rsidRDefault="00267890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BC437F" w14:textId="77777777" w:rsidR="003A610A" w:rsidRPr="00F47EEE" w:rsidRDefault="003A610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7EEE" w:rsidRPr="00F47EEE" w14:paraId="7BF38782" w14:textId="77777777" w:rsidTr="7395863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A4B6D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C8777" w14:textId="77777777" w:rsidR="003A610A" w:rsidRPr="00F47EEE" w:rsidRDefault="000C36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5A52B" w14:textId="77777777" w:rsidR="003A610A" w:rsidRPr="00F47EEE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E1A4B" w14:textId="77777777" w:rsidR="003A610A" w:rsidRPr="00F47EEE" w:rsidRDefault="0047095A" w:rsidP="00E815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F47EEE" w:rsidRPr="00F47EEE" w14:paraId="1DE3BD85" w14:textId="77777777" w:rsidTr="7395863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8A28561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47EEE" w:rsidRPr="00F47EEE" w14:paraId="4C5AD98A" w14:textId="77777777" w:rsidTr="7395863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A64A4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3D2CC" w14:textId="77777777" w:rsidR="003A610A" w:rsidRPr="00F47EEE" w:rsidRDefault="00710284" w:rsidP="001925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10284">
              <w:rPr>
                <w:rFonts w:ascii="Times New Roman" w:hAnsi="Times New Roman"/>
                <w:noProof/>
                <w:sz w:val="20"/>
                <w:szCs w:val="20"/>
              </w:rPr>
              <w:t>Studenti će se upoznati s temeljnim pojmovim, konceptima i metodama korištenim u kontekstu marketinških aktivnosti na Interentu. Kroz aktivnosti integrirane u program kolegija, razvijati će  sposobnost procjene izazova i iskorištavanja prilika koje Internet kao medij postavlja pred poduzeća.</w:t>
            </w:r>
          </w:p>
        </w:tc>
      </w:tr>
      <w:tr w:rsidR="00F47EEE" w:rsidRPr="00F47EEE" w14:paraId="08874572" w14:textId="77777777" w:rsidTr="7395863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585FAB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5B0979" w14:textId="77777777" w:rsidR="003A610A" w:rsidRPr="00710284" w:rsidRDefault="0071028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F47EEE" w:rsidRPr="00F47EEE" w14:paraId="179BCEE0" w14:textId="77777777" w:rsidTr="7395863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FDBC3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EAE44" w14:textId="77777777" w:rsidR="00710284" w:rsidRPr="00710284" w:rsidRDefault="0050054C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10284" w:rsidRPr="00710284">
              <w:rPr>
                <w:rFonts w:ascii="Times New Roman" w:hAnsi="Times New Roman"/>
                <w:sz w:val="20"/>
                <w:szCs w:val="20"/>
              </w:rPr>
              <w:t>Temeljni ishod</w:t>
            </w:r>
          </w:p>
          <w:p w14:paraId="70104C27" w14:textId="77777777" w:rsidR="00710284" w:rsidRPr="00710284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- Kritički preispitati utjecaj Interneta i informacijskih tehnologija na suvremeno poslovanje uz razvijanje sposobnosti osmišljavanja i vrednovanja marketinških strategija poduzeća temeljenih na uporabi informacijskih tehnologija</w:t>
            </w:r>
          </w:p>
          <w:p w14:paraId="3C467246" w14:textId="77777777" w:rsidR="00710284" w:rsidRPr="00710284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Pojedinačni ishodi</w:t>
            </w:r>
          </w:p>
          <w:p w14:paraId="759AB5E0" w14:textId="77777777" w:rsidR="00710284" w:rsidRPr="00710284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- Vrednovati ulogu i značaj informacijskih tehnologija u suvremenom poslovanju</w:t>
            </w:r>
          </w:p>
          <w:p w14:paraId="4B405965" w14:textId="77777777" w:rsidR="00710284" w:rsidRPr="00710284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- Povezati specifičnosti poslovanja putem Interneta i prilike koje ono nudi s marketinškom teorijom i praksom</w:t>
            </w:r>
          </w:p>
          <w:p w14:paraId="7EB25DD1" w14:textId="77777777" w:rsidR="00710284" w:rsidRPr="00710284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>- Integrirati informacijske tehnologije u marketinške strategije poduzeća</w:t>
            </w:r>
          </w:p>
          <w:p w14:paraId="1BC60ADF" w14:textId="77777777" w:rsidR="003A610A" w:rsidRPr="00F47EEE" w:rsidRDefault="00710284" w:rsidP="007102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 xml:space="preserve">- Upravljati nastupom poduzeća na Internetu iskorištavajući pri tome specifičnosti Interneta kao marketinškog kanala i medija  </w:t>
            </w:r>
          </w:p>
        </w:tc>
      </w:tr>
      <w:tr w:rsidR="00F47EEE" w:rsidRPr="00F47EEE" w14:paraId="5D299B30" w14:textId="77777777" w:rsidTr="7395863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5C3440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4D6307" w14:textId="77777777" w:rsidR="00F16235" w:rsidRPr="00F47EEE" w:rsidRDefault="00F16235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Ind w:w="10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3"/>
              <w:gridCol w:w="2507"/>
              <w:gridCol w:w="401"/>
              <w:gridCol w:w="2562"/>
              <w:gridCol w:w="381"/>
            </w:tblGrid>
            <w:tr w:rsidR="0047095A" w:rsidRPr="0047095A" w14:paraId="72F261FA" w14:textId="77777777" w:rsidTr="00413000">
              <w:tc>
                <w:tcPr>
                  <w:tcW w:w="423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76DCCCF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908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FB04699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2943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89122D6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Vježbe</w:t>
                  </w:r>
                </w:p>
              </w:tc>
            </w:tr>
            <w:tr w:rsidR="0047095A" w:rsidRPr="0047095A" w14:paraId="6D4F14B1" w14:textId="77777777" w:rsidTr="00413000">
              <w:tc>
                <w:tcPr>
                  <w:tcW w:w="423" w:type="dxa"/>
                  <w:vMerge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57A5A5EF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DBB43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F9E7002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 w:rsidRPr="0047095A"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 w:rsidRPr="0047095A"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C3BF37D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2F8D881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69B63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FD40C96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T</w:t>
                  </w:r>
                  <w:r w:rsidRPr="0047095A">
                    <w:rPr>
                      <w:rFonts w:ascii="Times New Roman" w:hAnsi="Times New Roman"/>
                      <w:spacing w:val="1"/>
                      <w:w w:val="99"/>
                      <w:sz w:val="16"/>
                      <w:szCs w:val="16"/>
                    </w:rPr>
                    <w:t>e</w:t>
                  </w:r>
                  <w:r w:rsidRPr="0047095A">
                    <w:rPr>
                      <w:rFonts w:ascii="Times New Roman" w:hAnsi="Times New Roman"/>
                      <w:spacing w:val="-2"/>
                      <w:w w:val="99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4F3DEC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AB6AE72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Sati</w:t>
                  </w:r>
                </w:p>
              </w:tc>
            </w:tr>
            <w:tr w:rsidR="0047095A" w:rsidRPr="0047095A" w14:paraId="434B45A3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DD9BCDF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2F6025" w14:textId="77777777"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Uvodno predavanje</w:t>
                  </w:r>
                </w:p>
                <w:p w14:paraId="358860E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BFB5D1B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FBC10" w14:textId="77777777" w:rsidR="00386233" w:rsidRPr="0047095A" w:rsidRDefault="00DE701F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Dogovor oko rada u studentskim grupama, distribucija materijala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34E70D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0C6E04B4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9BB6923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BD4545" w14:textId="77777777"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Elektronič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ketin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g</w:t>
                  </w:r>
                  <w:r w:rsidRPr="0047095A">
                    <w:rPr>
                      <w:rFonts w:ascii="Times New Roman" w:hAnsi="Times New Roman"/>
                      <w:b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poj</w:t>
                  </w:r>
                  <w:r w:rsidRPr="0047095A">
                    <w:rPr>
                      <w:rFonts w:ascii="Times New Roman" w:hAnsi="Times New Roman"/>
                      <w:b/>
                      <w:spacing w:val="-3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ovno</w:t>
                  </w:r>
                </w:p>
                <w:p w14:paraId="291754F0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od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re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đ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enje 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F22521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B4A442" w14:textId="77777777" w:rsidR="00386233" w:rsidRPr="0047095A" w:rsidRDefault="00DE701F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Studija slučaja -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kako tehnologija mijenja tradicionalni marketing 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70E58B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6BD9D80C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3B724E9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0FEF56" w14:textId="77777777"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Elektroničko okružje poslovanja</w:t>
                  </w:r>
                </w:p>
                <w:p w14:paraId="025D9747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gospodarskih subjekata – Internet i internetski servisi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B813AE2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BCE3DF" w14:textId="77777777" w:rsidR="00DE701F" w:rsidRPr="0047095A" w:rsidRDefault="00A60229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Primjeri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ur</w:t>
                  </w:r>
                  <w:r w:rsidR="00DE701F" w:rsidRPr="0047095A"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e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đ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aja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i </w:t>
                  </w:r>
                  <w:r w:rsidR="00DE701F"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t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ehnika</w:t>
                  </w:r>
                  <w:r w:rsidR="00DE701F"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="00DE701F" w:rsidRPr="0047095A">
                    <w:rPr>
                      <w:rFonts w:ascii="Times New Roman" w:hAnsi="Times New Roman"/>
                      <w:sz w:val="16"/>
                      <w:szCs w:val="16"/>
                    </w:rPr>
                    <w:t>spajanja</w:t>
                  </w:r>
                </w:p>
                <w:p w14:paraId="747E9E7A" w14:textId="77777777" w:rsidR="00386233" w:rsidRPr="0047095A" w:rsidRDefault="00DE701F" w:rsidP="00DE701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ter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et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8929E90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0036EA05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F42271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14:paraId="47E36CF6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D7E2A5" w14:textId="77777777" w:rsidR="00413000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Osnove digitalne strategije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71EC682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14:paraId="02B238BB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706B3" w14:textId="77777777" w:rsidR="00386233" w:rsidRPr="0047095A" w:rsidRDefault="007910B5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Studija slučaja – </w:t>
                  </w:r>
                  <w:r w:rsidR="009E0F04" w:rsidRPr="0047095A">
                    <w:rPr>
                      <w:rFonts w:ascii="Times New Roman" w:hAnsi="Times New Roman"/>
                      <w:sz w:val="16"/>
                      <w:szCs w:val="16"/>
                    </w:rPr>
                    <w:t>D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igitalna strategija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C08AD4F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7"/>
                      <w:szCs w:val="17"/>
                    </w:rPr>
                  </w:pPr>
                </w:p>
                <w:p w14:paraId="73EDADF1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15F24019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5BC71D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6855DE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Istraživanje tržišta u on-line okruženju: E-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r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eting</w:t>
                  </w:r>
                  <w:r w:rsidRPr="0047095A">
                    <w:rPr>
                      <w:rFonts w:ascii="Times New Roman" w:hAnsi="Times New Roman"/>
                      <w:b/>
                      <w:spacing w:val="-8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 ,</w:t>
                  </w:r>
                  <w:r w:rsidRPr="0047095A">
                    <w:rPr>
                      <w:rFonts w:ascii="Times New Roman" w:hAnsi="Times New Roman"/>
                      <w:b/>
                      <w:spacing w:val="-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pacing w:val="2"/>
                      <w:sz w:val="16"/>
                      <w:szCs w:val="16"/>
                    </w:rPr>
                    <w:t>p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o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slov</w:t>
                  </w:r>
                  <w:r w:rsidRPr="0047095A">
                    <w:rPr>
                      <w:rFonts w:ascii="Times New Roman" w:hAnsi="Times New Roman"/>
                      <w:b/>
                      <w:spacing w:val="-1"/>
                      <w:sz w:val="16"/>
                      <w:szCs w:val="16"/>
                    </w:rPr>
                    <w:t>n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</w:t>
                  </w:r>
                  <w:r w:rsidR="00A60229"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obavještavanje</w:t>
                  </w:r>
                  <w:r w:rsidRPr="0047095A">
                    <w:rPr>
                      <w:rFonts w:ascii="Times New Roman" w:hAnsi="Times New Roman"/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 obavještavanje</w:t>
                  </w:r>
                  <w:r w:rsidRPr="0047095A">
                    <w:rPr>
                      <w:rFonts w:ascii="Times New Roman" w:hAnsi="Times New Roman"/>
                      <w:b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 tržišt</w:t>
                  </w:r>
                  <w:r w:rsidRPr="0047095A">
                    <w:rPr>
                      <w:rFonts w:ascii="Times New Roman" w:hAnsi="Times New Roman"/>
                      <w:b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a,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istraži</w:t>
                  </w:r>
                  <w:r w:rsidRPr="0047095A">
                    <w:rPr>
                      <w:rFonts w:ascii="Times New Roman" w:hAnsi="Times New Roman"/>
                      <w:b/>
                      <w:spacing w:val="2"/>
                      <w:sz w:val="16"/>
                      <w:szCs w:val="16"/>
                    </w:rPr>
                    <w:t>v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anja</w:t>
                  </w:r>
                  <w:r w:rsidRPr="0047095A">
                    <w:rPr>
                      <w:rFonts w:ascii="Times New Roman" w:hAnsi="Times New Roman"/>
                      <w:b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na</w:t>
                  </w:r>
                  <w:r w:rsidRPr="0047095A">
                    <w:rPr>
                      <w:rFonts w:ascii="Times New Roman" w:hAnsi="Times New Roman"/>
                      <w:b/>
                      <w:spacing w:val="-2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Internetu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2B30B2C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C09BE8" w14:textId="77777777" w:rsidR="00A60229" w:rsidRPr="0047095A" w:rsidRDefault="009E0F04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pacing w:val="-1"/>
                      <w:sz w:val="16"/>
                      <w:szCs w:val="16"/>
                    </w:rPr>
                    <w:t>Studija slučaja – istraživanje tržišta putem Interneta</w:t>
                  </w:r>
                </w:p>
                <w:p w14:paraId="4D29F61C" w14:textId="77777777" w:rsidR="00386233" w:rsidRPr="0047095A" w:rsidRDefault="0038623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DD3806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71CDC4A8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991AD8B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BB5249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Marketing temeljen na sadržaju (</w:t>
                  </w:r>
                  <w:proofErr w:type="spellStart"/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content</w:t>
                  </w:r>
                  <w:proofErr w:type="spellEnd"/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marketing)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1509B7B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972CE" w14:textId="77777777" w:rsidR="00386233" w:rsidRPr="0047095A" w:rsidRDefault="009E0F04" w:rsidP="009E0F0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Studija slučaja – oblikovanje sadržaja za ciljane skupine korisnika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46640B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7AA045B3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DFE5DDC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63B271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E – komunikacija – oblikovanje mrežnih stranica i središta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5C153B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B59C4D" w14:textId="77777777" w:rsidR="00386233" w:rsidRPr="0047095A" w:rsidRDefault="009E0F04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Radionica -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Osnove izrad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>e</w:t>
                  </w:r>
                  <w:r w:rsidR="00270D7F"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 w:rsidR="00270D7F"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site-a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63A0361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4B9E19B2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19EDD5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9E0913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24"/>
                    </w:rPr>
                    <w:t>Kolokvij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7CF2034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33FEF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D8893E3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7EF052F7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B4C9E47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60D0C1" w14:textId="77777777" w:rsidR="00386233" w:rsidRPr="0047095A" w:rsidRDefault="007910B5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E – komunikacija – evaluacija 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lastRenderedPageBreak/>
                    <w:t>mrežnih stranica i središta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E35301D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3A4A0" w14:textId="77777777" w:rsidR="00386233" w:rsidRPr="0047095A" w:rsidRDefault="00270D7F" w:rsidP="00270D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K</w:t>
                  </w:r>
                  <w:r w:rsidRPr="0047095A">
                    <w:rPr>
                      <w:rFonts w:ascii="Times New Roman" w:hAnsi="Times New Roman"/>
                      <w:spacing w:val="2"/>
                      <w:sz w:val="16"/>
                      <w:szCs w:val="16"/>
                    </w:rPr>
                    <w:t>o</w:t>
                  </w:r>
                  <w:r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p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arativna</w:t>
                  </w:r>
                  <w:r w:rsidRPr="0047095A">
                    <w:rPr>
                      <w:rFonts w:ascii="Times New Roman" w:hAnsi="Times New Roman"/>
                      <w:spacing w:val="-9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analiza</w:t>
                  </w:r>
                  <w:r w:rsidRPr="0047095A">
                    <w:rPr>
                      <w:rFonts w:ascii="Times New Roman" w:hAnsi="Times New Roman"/>
                      <w:spacing w:val="-5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web</w:t>
                  </w:r>
                  <w:r w:rsidRPr="0047095A">
                    <w:rPr>
                      <w:rFonts w:ascii="Times New Roman" w:hAnsi="Times New Roman"/>
                      <w:spacing w:val="-3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site-ova</w:t>
                  </w:r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; </w:t>
                  </w:r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lastRenderedPageBreak/>
                    <w:t xml:space="preserve">Google </w:t>
                  </w:r>
                  <w:proofErr w:type="spellStart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analytics</w:t>
                  </w:r>
                  <w:proofErr w:type="spellEnd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, web site </w:t>
                  </w:r>
                  <w:proofErr w:type="spellStart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>grader</w:t>
                  </w:r>
                  <w:proofErr w:type="spellEnd"/>
                  <w:r w:rsidRPr="0047095A">
                    <w:rPr>
                      <w:rFonts w:ascii="Times New Roman" w:hAnsi="Times New Roman"/>
                      <w:sz w:val="16"/>
                      <w:szCs w:val="24"/>
                    </w:rPr>
                    <w:t xml:space="preserve"> i ostali analitički alati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A4F4AA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lastRenderedPageBreak/>
                    <w:t>2</w:t>
                  </w:r>
                </w:p>
              </w:tc>
            </w:tr>
            <w:tr w:rsidR="0047095A" w:rsidRPr="0047095A" w14:paraId="327C19B4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4ABCD8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10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F9BC4B" w14:textId="77777777" w:rsidR="00386233" w:rsidRPr="0047095A" w:rsidRDefault="007910B5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Uporaba e-pošte u </w:t>
                  </w:r>
                  <w:r w:rsidR="00E32503"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digitalnom marketingu</w:t>
                  </w: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0B95ED0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73C09" w14:textId="77777777" w:rsidR="0047095A" w:rsidRPr="0047095A" w:rsidRDefault="0047095A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Radionica: 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Promocija putem </w:t>
                  </w:r>
                  <w:r w:rsidR="00270D7F" w:rsidRPr="0047095A">
                    <w:rPr>
                      <w:rFonts w:ascii="Times New Roman" w:hAnsi="Times New Roman"/>
                      <w:sz w:val="16"/>
                      <w:szCs w:val="16"/>
                    </w:rPr>
                    <w:t>e –</w:t>
                  </w:r>
                  <w:r w:rsidR="00A60229" w:rsidRPr="0047095A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pošte</w:t>
                  </w:r>
                </w:p>
                <w:p w14:paraId="73470360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6597F7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5170BFAA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DF2D293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85367B" w14:textId="77777777" w:rsidR="00386233" w:rsidRPr="0047095A" w:rsidRDefault="007910B5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Oglašavanje u digitalnom okruženju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C87E7CC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45227" w14:textId="77777777" w:rsidR="00386233" w:rsidRPr="0047095A" w:rsidRDefault="00DE701F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Radionica – oglašavanje na mrežnim stranicama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060823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1ACBCA46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D75B95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553878" w14:textId="77777777" w:rsidR="007910B5" w:rsidRPr="0047095A" w:rsidRDefault="00E3250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Marketing na tražilicama</w:t>
                  </w:r>
                </w:p>
                <w:p w14:paraId="58642E0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646CBF7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0B7B27" w14:textId="77777777" w:rsidR="00386233" w:rsidRPr="0047095A" w:rsidRDefault="00270D7F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Radionica – oglašavanje putem tražilica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480586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2A983BEF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171BA00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6A953" w14:textId="77777777" w:rsidR="00386233" w:rsidRPr="0047095A" w:rsidRDefault="00E3250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Društveni mediji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B2A8FE5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F2D9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 w:rsidRPr="0047095A"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 w:rsidRPr="0047095A"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14:paraId="2EE5CFAE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 w:rsidRPr="0047095A"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15D126A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02208566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D4007FB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7EFEF4" w14:textId="77777777" w:rsidR="00386233" w:rsidRPr="0047095A" w:rsidRDefault="00E32503" w:rsidP="004709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Završna razmatranja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F079726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E9C11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Izlaganje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studentskih</w:t>
                  </w:r>
                  <w:r w:rsidRPr="0047095A">
                    <w:rPr>
                      <w:rFonts w:ascii="Times New Roman" w:hAnsi="Times New Roman"/>
                      <w:spacing w:val="-7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radova</w:t>
                  </w:r>
                  <w:r w:rsidRPr="0047095A">
                    <w:rPr>
                      <w:rFonts w:ascii="Times New Roman" w:hAnsi="Times New Roman"/>
                      <w:spacing w:val="-4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o</w:t>
                  </w:r>
                </w:p>
                <w:p w14:paraId="39F61D6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pr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jer</w:t>
                  </w:r>
                  <w:r w:rsidRPr="0047095A">
                    <w:rPr>
                      <w:rFonts w:ascii="Times New Roman" w:hAnsi="Times New Roman"/>
                      <w:spacing w:val="3"/>
                      <w:sz w:val="16"/>
                      <w:szCs w:val="16"/>
                    </w:rPr>
                    <w:t>i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aplika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c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ije</w:t>
                  </w:r>
                  <w:r w:rsidRPr="0047095A">
                    <w:rPr>
                      <w:rFonts w:ascii="Times New Roman" w:hAnsi="Times New Roman"/>
                      <w:spacing w:val="-6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e -</w:t>
                  </w: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 xml:space="preserve"> </w:t>
                  </w:r>
                  <w:r w:rsidRPr="0047095A">
                    <w:rPr>
                      <w:rFonts w:ascii="Times New Roman" w:hAnsi="Times New Roman"/>
                      <w:spacing w:val="-2"/>
                      <w:sz w:val="16"/>
                      <w:szCs w:val="16"/>
                    </w:rPr>
                    <w:t>m</w:t>
                  </w: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arketinga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31D2E178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w w:val="99"/>
                      <w:sz w:val="16"/>
                      <w:szCs w:val="16"/>
                    </w:rPr>
                    <w:t>2</w:t>
                  </w:r>
                </w:p>
              </w:tc>
            </w:tr>
            <w:tr w:rsidR="0047095A" w:rsidRPr="0047095A" w14:paraId="2C101876" w14:textId="77777777" w:rsidTr="00413000">
              <w:tc>
                <w:tcPr>
                  <w:tcW w:w="423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14:paraId="34AA5480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pacing w:val="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14:paraId="0578800F" w14:textId="77777777" w:rsidR="00386233" w:rsidRPr="0047095A" w:rsidRDefault="00413000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7095A">
                    <w:rPr>
                      <w:rFonts w:ascii="Times New Roman" w:hAnsi="Times New Roman"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0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14:paraId="7AD5637D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14:paraId="67569A69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14:paraId="006E8C7C" w14:textId="77777777" w:rsidR="00386233" w:rsidRPr="0047095A" w:rsidRDefault="00386233" w:rsidP="00413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0872F2E" w14:textId="77777777" w:rsidR="003A610A" w:rsidRPr="00F47EEE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7EEE" w:rsidRPr="00F47EEE" w14:paraId="1A11A434" w14:textId="77777777" w:rsidTr="7395863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36DB9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0052167" w14:textId="77777777"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F47EEE">
              <w:rPr>
                <w:sz w:val="20"/>
                <w:szCs w:val="20"/>
                <w:lang w:val="hr-HR"/>
              </w:rPr>
              <w:t xml:space="preserve"> predavanja</w:t>
            </w:r>
          </w:p>
          <w:p w14:paraId="0FDF6C66" w14:textId="77777777"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F47EEE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14:paraId="094E41D3" w14:textId="77777777"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F47EEE">
              <w:rPr>
                <w:sz w:val="20"/>
                <w:szCs w:val="20"/>
                <w:lang w:val="hr-HR"/>
              </w:rPr>
              <w:t xml:space="preserve"> vježbe  </w:t>
            </w:r>
          </w:p>
          <w:p w14:paraId="1A3FFB0B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47EEE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38EA219" w14:textId="77777777"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F47EEE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14:paraId="31ED6F67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CD77F7B" w14:textId="77777777" w:rsidR="003A610A" w:rsidRPr="00F47EEE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F47EEE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F47EEE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14:paraId="7242934F" w14:textId="77777777" w:rsidR="003A610A" w:rsidRPr="00F47EEE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F1A20D3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EEE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86A4AD8" w14:textId="77777777" w:rsidR="003A610A" w:rsidRPr="00F47EEE" w:rsidRDefault="00F1623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0C6149E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 </w:t>
            </w:r>
            <w:r w:rsidR="00BB1373"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7EEE" w:rsidRPr="00F47EEE" w14:paraId="526A7740" w14:textId="77777777" w:rsidTr="7395863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D51836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70EA7BB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845A226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47EEE" w:rsidRPr="00F47EEE" w14:paraId="1BB6BF7A" w14:textId="77777777" w:rsidTr="7395863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6DBE38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60BB" w14:textId="77777777" w:rsidR="003A610A" w:rsidRPr="00F47EEE" w:rsidRDefault="009F613D" w:rsidP="0047095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 xml:space="preserve">Student je obvezan pohađati i </w:t>
            </w:r>
            <w:r w:rsidR="00AA116B" w:rsidRPr="00710284">
              <w:rPr>
                <w:rFonts w:ascii="Times New Roman" w:hAnsi="Times New Roman"/>
                <w:sz w:val="20"/>
                <w:szCs w:val="20"/>
              </w:rPr>
              <w:t>aktivno sudjelovati u nastavi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 xml:space="preserve">. Uvjet za potpis je 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t>pohađanje minimalno 60%</w:t>
            </w:r>
            <w:r w:rsidR="009E0F04" w:rsidRPr="007102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t xml:space="preserve">nastave </w:t>
            </w:r>
            <w:r w:rsidR="0047095A">
              <w:rPr>
                <w:rFonts w:ascii="Times New Roman" w:hAnsi="Times New Roman"/>
                <w:sz w:val="20"/>
                <w:szCs w:val="20"/>
              </w:rPr>
              <w:t>i aktivno sudjelovanje u nastavnim aktivnostima.</w:t>
            </w:r>
            <w:r w:rsidR="00180295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>A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ktivno sudjelovanje u nastavi pretpostavlja sudjelovanje u 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 xml:space="preserve">grupnim i individualnim zadacima –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vježbama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>,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raspravama studija slučaja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t xml:space="preserve"> i članaka te problemskim zadacima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.</w:t>
            </w:r>
            <w:r w:rsidR="00AA116B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Pr="00F47EEE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</w:p>
        </w:tc>
      </w:tr>
      <w:tr w:rsidR="00F47EEE" w:rsidRPr="00F47EEE" w14:paraId="557728F5" w14:textId="77777777" w:rsidTr="7395863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DC611E" w14:textId="77777777" w:rsidR="003A610A" w:rsidRPr="00F47EE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F47EEE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6A5C6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269A7" w14:textId="77777777" w:rsidR="003A610A" w:rsidRPr="00F47EEE" w:rsidRDefault="00BB1373" w:rsidP="00A6022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A60229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C2BDF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BDBC2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A81D5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3B8D8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14:paraId="1DCF6B7D" w14:textId="77777777" w:rsidTr="7395863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6B2DD2" w14:textId="77777777"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C9C3EE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86E57DA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2D3097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CAE0E5D" w14:textId="77777777" w:rsidR="003A610A" w:rsidRPr="00F47EEE" w:rsidRDefault="00BB1373" w:rsidP="00F16235">
            <w:pPr>
              <w:pStyle w:val="FieldText"/>
              <w:rPr>
                <w:b w:val="0"/>
                <w:noProof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69C2DA" w14:textId="77777777" w:rsidR="003A610A" w:rsidRPr="00F47EEE" w:rsidRDefault="00706EF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Studije slučaja</w:t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50075" w14:textId="77777777" w:rsidR="003A610A" w:rsidRPr="00F47EEE" w:rsidRDefault="00BB1373" w:rsidP="00A6022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EFC" w:rsidRPr="00F47EEE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A60229">
              <w:rPr>
                <w:b w:val="0"/>
                <w:noProof/>
                <w:sz w:val="20"/>
                <w:szCs w:val="20"/>
                <w:lang w:val="hr-HR"/>
              </w:rPr>
              <w:t>4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14:paraId="2A93EFB7" w14:textId="77777777" w:rsidTr="7395863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5B4BDD" w14:textId="77777777"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E7A32A0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0F5200F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6DBA3B5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32442CC" w14:textId="77777777" w:rsidR="003A610A" w:rsidRPr="00F47EEE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238977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D6FB9" w14:textId="77777777" w:rsidR="003A610A" w:rsidRPr="00F47EEE" w:rsidRDefault="00BB13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7EEE" w:rsidRPr="00F47EEE" w14:paraId="34245DE4" w14:textId="77777777" w:rsidTr="7395863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5FFB5A" w14:textId="77777777"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53A6430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2283FF" w14:textId="77777777" w:rsidR="003A610A" w:rsidRPr="00F47EEE" w:rsidRDefault="00BB1373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7EEE">
              <w:rPr>
                <w:b w:val="0"/>
                <w:sz w:val="20"/>
                <w:szCs w:val="20"/>
                <w:lang w:val="hr-HR"/>
              </w:rPr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F47EEE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60612E" w:rsidRPr="00F47EEE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F47EEE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F47EEE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47EEE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32E7919" w14:textId="77777777" w:rsidR="003A610A" w:rsidRPr="00F47EEE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47EEE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E8750B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8DF1358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5E379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1DBFA364" w14:textId="77777777" w:rsidTr="7395863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32D1DC" w14:textId="77777777" w:rsidR="003A610A" w:rsidRPr="00F47EE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A9E38E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B7129" w14:textId="77777777" w:rsidR="003A610A" w:rsidRPr="00F47EEE" w:rsidRDefault="00BB1373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F47EEE">
              <w:rPr>
                <w:rFonts w:ascii="Times New Roman" w:hAnsi="Times New Roman"/>
                <w:noProof/>
                <w:sz w:val="20"/>
                <w:szCs w:val="20"/>
              </w:rPr>
              <w:t>3,</w:t>
            </w:r>
            <w:r w:rsidR="0060612E" w:rsidRPr="00F47EE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90598E" w:rsidRPr="00F47EEE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1230A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9F4C0" w14:textId="77777777" w:rsidR="003A610A" w:rsidRPr="00F47EEE" w:rsidRDefault="00BB1373" w:rsidP="00905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6EFC" w:rsidRPr="00F47EEE">
              <w:rPr>
                <w:rFonts w:ascii="Times New Roman" w:hAnsi="Times New Roman"/>
                <w:noProof/>
                <w:sz w:val="20"/>
                <w:szCs w:val="20"/>
              </w:rPr>
              <w:t>1,</w:t>
            </w:r>
            <w:r w:rsidR="0060612E" w:rsidRPr="00F47EEE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F337B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86DC56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7504F93E" w14:textId="77777777" w:rsidTr="7395863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BE621" w14:textId="77777777" w:rsidR="003A610A" w:rsidRPr="00F47EEE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E85FAD" w14:textId="77777777" w:rsidR="00180295" w:rsidRPr="00710284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 xml:space="preserve">Tijekom semestra održavaju se </w:t>
            </w:r>
            <w:r w:rsidR="00AD16C5" w:rsidRPr="00710284">
              <w:rPr>
                <w:rFonts w:ascii="Times New Roman" w:hAnsi="Times New Roman"/>
                <w:sz w:val="20"/>
                <w:szCs w:val="20"/>
              </w:rPr>
              <w:t xml:space="preserve">dvije 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>pisane provjere znanja putem kolokvija koji nose 65% od ukupne ocjene. Dodatno</w:t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>,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 xml:space="preserve"> studenti se na početku semestra dijele u grupe koje rade na grupnim zadacima/projektima koji nose 25% ocjene</w:t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 xml:space="preserve"> (broj studenata u grupi određuje nastavnik)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E0F04" w:rsidRPr="00710284">
              <w:rPr>
                <w:rFonts w:ascii="Times New Roman" w:hAnsi="Times New Roman"/>
                <w:sz w:val="20"/>
                <w:szCs w:val="20"/>
              </w:rPr>
              <w:t>Aktivan rad studenata u grup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t>nim zadacima</w:t>
            </w:r>
            <w:r w:rsidR="009E0F04" w:rsidRPr="00710284">
              <w:rPr>
                <w:rFonts w:ascii="Times New Roman" w:hAnsi="Times New Roman"/>
                <w:sz w:val="20"/>
                <w:szCs w:val="20"/>
              </w:rPr>
              <w:t xml:space="preserve"> se ocjenjuje kroz postupak međusobnog ocjenjivanja. 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>Konačno, tijekom semestra se organizira</w:t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>ju kvizovi iz oda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t>branih tema i članaka koji nose dodatnih 6</w:t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>% bodova.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br/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 xml:space="preserve">Prisustvo na nastavi nosi ukupno </w:t>
            </w:r>
            <w:r w:rsidR="0047095A" w:rsidRPr="00710284">
              <w:rPr>
                <w:rFonts w:ascii="Times New Roman" w:hAnsi="Times New Roman"/>
                <w:sz w:val="20"/>
                <w:szCs w:val="20"/>
              </w:rPr>
              <w:t>4</w:t>
            </w:r>
            <w:r w:rsidR="000322EB" w:rsidRPr="00710284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14:paraId="04AB219B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434DBCD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AE10C8E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00 – 5</w:t>
            </w:r>
            <w:r w:rsidR="0047095A">
              <w:rPr>
                <w:rFonts w:ascii="Times New Roman" w:hAnsi="Times New Roman"/>
                <w:sz w:val="20"/>
                <w:szCs w:val="20"/>
              </w:rPr>
              <w:t>4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14:paraId="56AB8F8E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5</w:t>
            </w:r>
            <w:r w:rsidR="0047095A">
              <w:rPr>
                <w:rFonts w:ascii="Times New Roman" w:hAnsi="Times New Roman"/>
                <w:sz w:val="20"/>
                <w:szCs w:val="20"/>
              </w:rPr>
              <w:t>5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14:paraId="0EAF310D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14:paraId="71F979DD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78 - 88  vrlo dobar (4)</w:t>
            </w:r>
          </w:p>
          <w:p w14:paraId="0AC511B1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86 - 100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izvrstan (5)</w:t>
            </w:r>
          </w:p>
          <w:p w14:paraId="45447743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A01583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0E662A12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u prosjeku ostvario prolaznu ocjenu iz pisanih provjera znanja (minimalno 5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5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% iz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svakog od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dva kolokvija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,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uvažavajući njihove pondere) </w:t>
            </w:r>
          </w:p>
          <w:p w14:paraId="0068A22D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aktivno sudjelovao u prezentacijama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grupnih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zadataka </w:t>
            </w:r>
            <w:r w:rsidR="00A60229">
              <w:rPr>
                <w:rFonts w:ascii="Times New Roman" w:hAnsi="Times New Roman"/>
                <w:sz w:val="20"/>
                <w:szCs w:val="20"/>
              </w:rPr>
              <w:t xml:space="preserve">i projekta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koji su ocijenjeni pozitivno</w:t>
            </w:r>
          </w:p>
          <w:p w14:paraId="49223D36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14:paraId="4193288B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1)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bodova ostvarenih temeljem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pisanih provjera znanja umnožene s ponderom od 0.6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45874240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2)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 bodova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ostvaren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ih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 xml:space="preserve"> putem 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 xml:space="preserve">grupnih zadataka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umnoženih s ponderom 0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t>.25</w:t>
            </w:r>
          </w:p>
          <w:p w14:paraId="71055E59" w14:textId="77777777" w:rsidR="007910A7" w:rsidRPr="00F47EEE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3) bodova ostvarenih temeljem individualnih zadataka (kvizova, kritičkih osvrta na članke </w:t>
            </w:r>
            <w:r w:rsidR="00A60229">
              <w:rPr>
                <w:rFonts w:ascii="Times New Roman" w:hAnsi="Times New Roman"/>
                <w:sz w:val="20"/>
                <w:szCs w:val="20"/>
              </w:rPr>
              <w:t>i sl.) umnoženih s ponderom 0.06</w:t>
            </w:r>
          </w:p>
          <w:p w14:paraId="76017902" w14:textId="77777777" w:rsidR="007910A7" w:rsidRPr="00710284" w:rsidRDefault="007910A7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0284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="009E0F04" w:rsidRPr="00710284">
              <w:rPr>
                <w:rFonts w:ascii="Times New Roman" w:hAnsi="Times New Roman"/>
                <w:sz w:val="20"/>
                <w:szCs w:val="20"/>
              </w:rPr>
              <w:t xml:space="preserve">postotka </w:t>
            </w:r>
            <w:r w:rsidR="00BF0F23" w:rsidRPr="00710284">
              <w:rPr>
                <w:rFonts w:ascii="Times New Roman" w:hAnsi="Times New Roman"/>
                <w:sz w:val="20"/>
                <w:szCs w:val="20"/>
              </w:rPr>
              <w:t>dolazaka na nastavu</w:t>
            </w:r>
            <w:r w:rsidR="00A60229" w:rsidRPr="007102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0284">
              <w:rPr>
                <w:rFonts w:ascii="Times New Roman" w:hAnsi="Times New Roman"/>
                <w:sz w:val="20"/>
                <w:szCs w:val="20"/>
              </w:rPr>
              <w:t>umnoženih s ponderom 0.0</w:t>
            </w:r>
            <w:r w:rsidR="009E0F04" w:rsidRPr="00710284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318C4B85" w14:textId="77777777" w:rsidR="00D85DBE" w:rsidRPr="00F47EEE" w:rsidRDefault="00D85DBE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E3A08A7" w14:textId="77777777" w:rsidR="00180295" w:rsidRPr="00F47EEE" w:rsidRDefault="00180295" w:rsidP="001802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Ukoliko student ne zadovolji na </w:t>
            </w:r>
            <w:r w:rsidR="00200ACF" w:rsidRPr="00F47EEE">
              <w:rPr>
                <w:rFonts w:ascii="Times New Roman" w:hAnsi="Times New Roman"/>
                <w:sz w:val="20"/>
                <w:szCs w:val="20"/>
              </w:rPr>
              <w:t xml:space="preserve">kolokvijima </w:t>
            </w:r>
            <w:r w:rsidRPr="00F47EEE">
              <w:rPr>
                <w:rFonts w:ascii="Times New Roman" w:hAnsi="Times New Roman"/>
                <w:sz w:val="20"/>
                <w:szCs w:val="20"/>
              </w:rPr>
              <w:t>dužan je polagati završni ispit.</w:t>
            </w:r>
            <w:r w:rsidR="007910A7" w:rsidRPr="00F47EEE">
              <w:rPr>
                <w:rFonts w:ascii="Times New Roman" w:hAnsi="Times New Roman"/>
                <w:sz w:val="20"/>
                <w:szCs w:val="20"/>
              </w:rPr>
              <w:br/>
            </w:r>
            <w:r w:rsidRPr="00F47EEE">
              <w:rPr>
                <w:rFonts w:ascii="Times New Roman" w:hAnsi="Times New Roman"/>
                <w:sz w:val="20"/>
                <w:szCs w:val="20"/>
              </w:rPr>
              <w:t>Završni ispit može biti organiziran na pisani i/ili usmeni način.</w:t>
            </w:r>
          </w:p>
          <w:p w14:paraId="436AD89E" w14:textId="77777777" w:rsidR="003A610A" w:rsidRPr="00F47EEE" w:rsidRDefault="00D85DBE" w:rsidP="00F1623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Studenti koji ostvare pozitivnu ocjenu iz prvog i drugog kolokvija ne trebaju pristupati završnom pismenom ispitu. </w:t>
            </w:r>
          </w:p>
        </w:tc>
      </w:tr>
      <w:tr w:rsidR="00F47EEE" w:rsidRPr="00F47EEE" w14:paraId="3D86C45E" w14:textId="77777777" w:rsidTr="7395863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AA32D" w14:textId="77777777" w:rsidR="003A610A" w:rsidRPr="00F47EEE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B2E5AB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218F50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483C0C3" w14:textId="77777777" w:rsidR="003A610A" w:rsidRPr="00F47EE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47EEE" w:rsidRPr="00F47EEE" w14:paraId="0E6C909E" w14:textId="77777777" w:rsidTr="7395863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282795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836C5F" w14:textId="77777777" w:rsidR="003A610A" w:rsidRPr="00F47EEE" w:rsidRDefault="00BB1373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D28FF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Ružić, D. 2009. </w:t>
            </w:r>
            <w:r w:rsidR="001D28FF" w:rsidRPr="00F47EEE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E-Marketing</w:t>
            </w:r>
            <w:r w:rsidR="001D28FF" w:rsidRPr="00F47EEE">
              <w:rPr>
                <w:rFonts w:ascii="Times New Roman" w:hAnsi="Times New Roman"/>
                <w:noProof/>
                <w:sz w:val="20"/>
                <w:szCs w:val="20"/>
              </w:rPr>
              <w:t xml:space="preserve"> (2 izd.). Ekonomski fakultet u Osijeku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E1726C" w14:textId="77777777" w:rsidR="003A610A" w:rsidRPr="00F47EEE" w:rsidRDefault="00BB1373" w:rsidP="00932CC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833B99" w:rsidRPr="00F47EEE"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EF6118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5E1F9008" w14:textId="77777777" w:rsidTr="7395863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F4A808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DF224F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33FDA7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96B80D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1833DBD9" w14:textId="77777777" w:rsidTr="7395863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E55D6B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3DBBE5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5E1AEE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3BF506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030DBA83" w14:textId="77777777" w:rsidTr="7395863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85C044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2DBF87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197B2E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976516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4C2875FF" w14:textId="77777777" w:rsidTr="7395863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B8EBF0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402072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29801E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24DC69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33AF8A46" w14:textId="77777777" w:rsidTr="7395863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4386E9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9B793B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68514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AC3664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5E2B2E5D" w14:textId="77777777" w:rsidTr="73958631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586124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938763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BD8441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87A0A9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0E5ED81A" w14:textId="77777777" w:rsidTr="7395863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9E7DC0" w14:textId="77777777" w:rsidR="003A610A" w:rsidRPr="00F47EE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4B1209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FF8A3C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6E4A8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47EEE" w:rsidRPr="00F47EEE" w14:paraId="4CC911D7" w14:textId="77777777" w:rsidTr="7395863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51377" w14:textId="77777777"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D18BB02" w14:textId="77777777"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CB2275" w14:textId="77777777" w:rsidR="00AA116B" w:rsidRPr="00F47EEE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Udžbenici i knjige:</w:t>
            </w:r>
          </w:p>
          <w:p w14:paraId="43F5971B" w14:textId="79C82518" w:rsidR="00AA116B" w:rsidRPr="00F47EEE" w:rsidRDefault="73958631" w:rsidP="00AA116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Stokes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>, R. i dr. 201</w:t>
            </w:r>
            <w:del w:id="1" w:author="Guest User" w:date="2022-02-21T00:26:00Z">
              <w:r w:rsidR="00AA116B" w:rsidRPr="73958631" w:rsidDel="73958631">
                <w:rPr>
                  <w:rFonts w:ascii="Times New Roman" w:hAnsi="Times New Roman"/>
                  <w:sz w:val="20"/>
                  <w:szCs w:val="20"/>
                </w:rPr>
                <w:delText>3</w:delText>
              </w:r>
            </w:del>
            <w:ins w:id="2" w:author="Guest User" w:date="2022-02-21T00:26:00Z">
              <w:r w:rsidRPr="73958631">
                <w:rPr>
                  <w:rFonts w:ascii="Times New Roman" w:hAnsi="Times New Roman"/>
                  <w:sz w:val="20"/>
                  <w:szCs w:val="20"/>
                </w:rPr>
                <w:t>8</w:t>
              </w:r>
            </w:ins>
            <w:r w:rsidRPr="739586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eMarketing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The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essential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guide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to marketing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in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digital</w:t>
            </w:r>
            <w:proofErr w:type="spellEnd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i/>
                <w:iCs/>
                <w:sz w:val="20"/>
                <w:szCs w:val="20"/>
              </w:rPr>
              <w:t>world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ins w:id="3" w:author="Guest User" w:date="2022-02-21T00:26:00Z">
              <w:r w:rsidRPr="73958631">
                <w:rPr>
                  <w:rFonts w:ascii="Times New Roman" w:hAnsi="Times New Roman"/>
                  <w:sz w:val="20"/>
                  <w:szCs w:val="20"/>
                </w:rPr>
                <w:t>6</w:t>
              </w:r>
            </w:ins>
            <w:del w:id="4" w:author="Guest User" w:date="2022-02-21T00:26:00Z">
              <w:r w:rsidR="00AA116B" w:rsidRPr="73958631" w:rsidDel="73958631">
                <w:rPr>
                  <w:rFonts w:ascii="Times New Roman" w:hAnsi="Times New Roman"/>
                  <w:sz w:val="20"/>
                  <w:szCs w:val="20"/>
                </w:rPr>
                <w:delText>5</w:delText>
              </w:r>
            </w:del>
            <w:r w:rsidRPr="73958631">
              <w:rPr>
                <w:rFonts w:ascii="Times New Roman" w:hAnsi="Times New Roman"/>
                <w:sz w:val="20"/>
                <w:szCs w:val="20"/>
              </w:rPr>
              <w:t xml:space="preserve">th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Quirk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Pty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A116B">
              <w:br/>
            </w:r>
          </w:p>
          <w:p w14:paraId="3FB2ADEA" w14:textId="77777777" w:rsidR="003A610A" w:rsidRPr="00F47EEE" w:rsidRDefault="00AA116B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Chaffey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D. i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Ellis-Chaswick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F. 2012. Digital marketing: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implementation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practice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5th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47EEE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F47EEE">
              <w:rPr>
                <w:rFonts w:ascii="Times New Roman" w:hAnsi="Times New Roman"/>
                <w:sz w:val="20"/>
                <w:szCs w:val="20"/>
              </w:rPr>
              <w:t xml:space="preserve"> Hall. </w:t>
            </w:r>
            <w:r w:rsidR="00785B30" w:rsidRPr="00F47EEE">
              <w:rPr>
                <w:rFonts w:ascii="Times New Roman" w:hAnsi="Times New Roman"/>
                <w:sz w:val="20"/>
                <w:szCs w:val="20"/>
              </w:rPr>
              <w:br/>
            </w:r>
          </w:p>
          <w:p w14:paraId="44C6D24F" w14:textId="4FD20DC1" w:rsidR="00AA116B" w:rsidRPr="00F47EEE" w:rsidRDefault="73958631" w:rsidP="001D28F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73958631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14:paraId="1A7EF48C" w14:textId="408612DE" w:rsidR="00AA116B" w:rsidRPr="00F47EEE" w:rsidRDefault="73958631" w:rsidP="001D28FF">
            <w:pPr>
              <w:tabs>
                <w:tab w:val="left" w:pos="2820"/>
              </w:tabs>
              <w:spacing w:after="0"/>
              <w:rPr>
                <w:del w:id="5" w:author="Guest User" w:date="2022-02-21T00:31:00Z"/>
                <w:rFonts w:ascii="Times New Roman" w:hAnsi="Times New Roman"/>
                <w:sz w:val="20"/>
                <w:szCs w:val="20"/>
              </w:rPr>
            </w:pPr>
            <w:proofErr w:type="spellStart"/>
            <w:ins w:id="6" w:author="Guest User" w:date="2022-02-21T00:31:00Z">
              <w:r w:rsidRPr="73958631">
                <w:rPr>
                  <w:rFonts w:ascii="Times New Roman" w:hAnsi="Times New Roman"/>
                  <w:sz w:val="20"/>
                  <w:szCs w:val="20"/>
                </w:rPr>
                <w:t>Aral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, S. 2021. </w:t>
              </w:r>
            </w:ins>
            <w:proofErr w:type="spellStart"/>
            <w:ins w:id="7" w:author="Guest User" w:date="2022-02-21T00:30:00Z">
              <w:r w:rsidRPr="73958631">
                <w:rPr>
                  <w:rFonts w:ascii="Times New Roman" w:hAnsi="Times New Roman"/>
                  <w:sz w:val="20"/>
                  <w:szCs w:val="20"/>
                </w:rPr>
                <w:t>What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digital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Advertising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Ge</w:t>
              </w:r>
            </w:ins>
            <w:ins w:id="8" w:author="Guest User" w:date="2022-02-21T00:31:00Z">
              <w:r w:rsidRPr="73958631">
                <w:rPr>
                  <w:rFonts w:ascii="Times New Roman" w:hAnsi="Times New Roman"/>
                  <w:sz w:val="20"/>
                  <w:szCs w:val="20"/>
                </w:rPr>
                <w:t>ts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Wrong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Harvard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Business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Review</w:t>
              </w:r>
            </w:ins>
            <w:proofErr w:type="spellEnd"/>
            <w:ins w:id="9" w:author="Guest User" w:date="2022-02-21T00:30:00Z">
              <w:r w:rsidR="0065346A">
                <w:br/>
              </w:r>
            </w:ins>
            <w:del w:id="10" w:author="Guest User" w:date="2022-02-21T00:31:00Z">
              <w:r w:rsidR="0065346A" w:rsidRPr="73958631" w:rsidDel="73958631">
                <w:rPr>
                  <w:rFonts w:ascii="Times New Roman" w:hAnsi="Times New Roman"/>
                  <w:sz w:val="20"/>
                  <w:szCs w:val="20"/>
                </w:rPr>
                <w:delText>Sharma, A. and Sheth, J.N. 2004. Web-based marketing: The coming revolution in marketing thought and strategy. Journal of Business Research. 57. pp 696-702.</w:delText>
              </w:r>
            </w:del>
          </w:p>
          <w:p w14:paraId="13785C27" w14:textId="0F25D988" w:rsidR="0065346A" w:rsidRPr="00F47EEE" w:rsidRDefault="73958631" w:rsidP="7395863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ins w:id="11" w:author="Guest User" w:date="2022-02-21T00:31:00Z">
              <w:r w:rsidRPr="73958631">
                <w:rPr>
                  <w:rFonts w:ascii="Times New Roman" w:hAnsi="Times New Roman"/>
                  <w:sz w:val="20"/>
                  <w:szCs w:val="20"/>
                </w:rPr>
                <w:t>Libert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, K. 2015.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Comparing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the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ROI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of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Content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Marketing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Native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Advertising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.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Harvard</w:t>
              </w:r>
              <w:proofErr w:type="spellEnd"/>
              <w:r w:rsidRPr="73958631">
                <w:rPr>
                  <w:rFonts w:ascii="Times New Roman" w:hAnsi="Times New Roman"/>
                  <w:sz w:val="20"/>
                  <w:szCs w:val="20"/>
                </w:rPr>
                <w:t xml:space="preserve"> Business </w:t>
              </w:r>
              <w:proofErr w:type="spellStart"/>
              <w:r w:rsidRPr="73958631">
                <w:rPr>
                  <w:rFonts w:ascii="Times New Roman" w:hAnsi="Times New Roman"/>
                  <w:sz w:val="20"/>
                  <w:szCs w:val="20"/>
                </w:rPr>
                <w:t>Review</w:t>
              </w:r>
              <w:proofErr w:type="spellEnd"/>
              <w:r w:rsidR="0065346A">
                <w:br/>
              </w:r>
            </w:ins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Dunne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, D. 2012.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Disentangling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Web 2.0 -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Losing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loving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it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Rotman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Magazine.pp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>. 34-39.</w:t>
            </w:r>
            <w:r w:rsidR="0065346A">
              <w:br/>
            </w:r>
            <w:del w:id="12" w:author="Guest User" w:date="2022-02-21T00:31:00Z">
              <w:r w:rsidR="0065346A" w:rsidRPr="73958631" w:rsidDel="73958631">
                <w:rPr>
                  <w:rFonts w:ascii="Times New Roman" w:hAnsi="Times New Roman"/>
                  <w:sz w:val="20"/>
                  <w:szCs w:val="20"/>
                </w:rPr>
                <w:delText>Libert, K. 2015. Comparing the ROI of Content Marketing and Native Advertising. Harvard Business Review</w:delText>
              </w:r>
            </w:del>
          </w:p>
          <w:p w14:paraId="0B740DFA" w14:textId="77777777" w:rsidR="00D85DBE" w:rsidRPr="00F47EEE" w:rsidRDefault="00D85DBE" w:rsidP="00D85DBE">
            <w:pPr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Ostali izvori</w:t>
            </w:r>
          </w:p>
          <w:p w14:paraId="7E48E012" w14:textId="57FA76F9" w:rsidR="00D85DBE" w:rsidRPr="00F47EEE" w:rsidRDefault="73958631" w:rsidP="008607D9">
            <w:pPr>
              <w:rPr>
                <w:rFonts w:ascii="Times New Roman" w:hAnsi="Times New Roman"/>
                <w:sz w:val="20"/>
                <w:szCs w:val="20"/>
              </w:rPr>
            </w:pPr>
            <w:r w:rsidRPr="73958631">
              <w:rPr>
                <w:rFonts w:ascii="Times New Roman" w:hAnsi="Times New Roman"/>
                <w:sz w:val="20"/>
                <w:szCs w:val="20"/>
              </w:rPr>
              <w:t>www.hbr.org (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>) – Članci i poslovni slučajevi</w:t>
            </w:r>
            <w:r w:rsidR="00D85DBE">
              <w:br/>
            </w:r>
            <w:r w:rsidRPr="73958631">
              <w:rPr>
                <w:rFonts w:ascii="Times New Roman" w:hAnsi="Times New Roman"/>
                <w:sz w:val="20"/>
                <w:szCs w:val="20"/>
              </w:rPr>
              <w:t>www.wired.com/ (</w:t>
            </w:r>
            <w:proofErr w:type="spellStart"/>
            <w:r w:rsidRPr="73958631">
              <w:rPr>
                <w:rFonts w:ascii="Times New Roman" w:hAnsi="Times New Roman"/>
                <w:sz w:val="20"/>
                <w:szCs w:val="20"/>
              </w:rPr>
              <w:t>Wired</w:t>
            </w:r>
            <w:proofErr w:type="spellEnd"/>
            <w:r w:rsidRPr="73958631">
              <w:rPr>
                <w:rFonts w:ascii="Times New Roman" w:hAnsi="Times New Roman"/>
                <w:sz w:val="20"/>
                <w:szCs w:val="20"/>
              </w:rPr>
              <w:t xml:space="preserve"> magazine) – Članci</w:t>
            </w:r>
            <w:ins w:id="13" w:author="Guest User" w:date="2022-02-21T00:32:00Z">
              <w:r w:rsidR="00D85DBE">
                <w:br/>
              </w:r>
            </w:ins>
            <w:ins w:id="14" w:author="Guest User" w:date="2022-02-21T00:40:00Z">
              <w:r w:rsidRPr="73958631">
                <w:rPr>
                  <w:rFonts w:ascii="Times New Roman" w:hAnsi="Times New Roman"/>
                  <w:sz w:val="20"/>
                  <w:szCs w:val="20"/>
                </w:rPr>
                <w:t>blog.hubspot.org</w:t>
              </w:r>
              <w:r w:rsidR="00D85DBE">
                <w:br/>
              </w:r>
            </w:ins>
            <w:ins w:id="15" w:author="Guest User" w:date="2022-02-21T00:32:00Z">
              <w:r w:rsidR="00D85DBE">
                <w:fldChar w:fldCharType="begin"/>
              </w:r>
              <w:r w:rsidR="00D85DBE">
                <w:instrText xml:space="preserve">HYPERLINK "http://www.moz.org" </w:instrText>
              </w:r>
              <w:r w:rsidR="00D85DBE">
                <w:fldChar w:fldCharType="separate"/>
              </w:r>
              <w:r w:rsidRPr="73958631">
                <w:rPr>
                  <w:rStyle w:val="Hiperveza"/>
                  <w:rFonts w:ascii="Times New Roman" w:hAnsi="Times New Roman"/>
                  <w:sz w:val="20"/>
                  <w:szCs w:val="20"/>
                </w:rPr>
                <w:t>www.moz.org</w:t>
              </w:r>
              <w:r w:rsidR="00D85DBE">
                <w:fldChar w:fldCharType="end"/>
              </w:r>
              <w:r w:rsidR="00D85DBE">
                <w:br/>
              </w:r>
            </w:ins>
            <w:ins w:id="16" w:author="Guest User" w:date="2022-02-21T00:33:00Z">
              <w:r w:rsidRPr="73958631">
                <w:rPr>
                  <w:rFonts w:ascii="Times New Roman" w:hAnsi="Times New Roman"/>
                  <w:sz w:val="20"/>
                  <w:szCs w:val="20"/>
                </w:rPr>
                <w:t>blog</w:t>
              </w:r>
            </w:ins>
            <w:ins w:id="17" w:author="Guest User" w:date="2022-02-21T00:32:00Z">
              <w:r w:rsidRPr="73958631">
                <w:rPr>
                  <w:rFonts w:ascii="Times New Roman" w:hAnsi="Times New Roman"/>
                  <w:sz w:val="20"/>
                  <w:szCs w:val="20"/>
                </w:rPr>
                <w:t>.hootsuite.org</w:t>
              </w:r>
            </w:ins>
          </w:p>
        </w:tc>
      </w:tr>
      <w:tr w:rsidR="00F47EEE" w:rsidRPr="00F47EEE" w14:paraId="7692DDF0" w14:textId="77777777" w:rsidTr="7395863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5652" w14:textId="77777777"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02733D" w14:textId="77777777"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E0BB0C6" w14:textId="77777777"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71894596" w14:textId="77777777"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A3F8B65" w14:textId="77777777" w:rsidR="001023E5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D37DEE" w14:textId="77777777" w:rsidR="003A610A" w:rsidRPr="00F47EEE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47EE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47EEE" w:rsidRPr="00F47EEE" w14:paraId="7ECDAC7B" w14:textId="77777777" w:rsidTr="7395863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92F27" w14:textId="77777777" w:rsidR="003A610A" w:rsidRPr="00F47EE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72EBD2" w14:textId="77777777" w:rsidR="003A610A" w:rsidRPr="00F47EEE" w:rsidRDefault="00BB13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7EE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47EE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47EEE">
              <w:rPr>
                <w:rFonts w:ascii="Times New Roman" w:hAnsi="Times New Roman"/>
                <w:sz w:val="20"/>
                <w:szCs w:val="20"/>
              </w:rPr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47EE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47EE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35ED8AE" w14:textId="77777777" w:rsidR="003C11DA" w:rsidRPr="00F47EEE" w:rsidRDefault="003C11DA" w:rsidP="006F1D92"/>
    <w:sectPr w:rsidR="003C11DA" w:rsidRPr="00F47EEE" w:rsidSect="0071028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81C71" w14:textId="77777777" w:rsidR="00140079" w:rsidRDefault="00140079" w:rsidP="00F47EEE">
      <w:pPr>
        <w:spacing w:after="0" w:line="240" w:lineRule="auto"/>
      </w:pPr>
      <w:r>
        <w:separator/>
      </w:r>
    </w:p>
  </w:endnote>
  <w:endnote w:type="continuationSeparator" w:id="0">
    <w:p w14:paraId="3B139B89" w14:textId="77777777" w:rsidR="00140079" w:rsidRDefault="00140079" w:rsidP="00F4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75F89" w14:textId="77777777" w:rsidR="00710284" w:rsidRDefault="00710284" w:rsidP="00710284">
    <w:pPr>
      <w:pStyle w:val="Podnoje"/>
    </w:pPr>
    <w:r>
      <w:t>2021./2022.</w:t>
    </w:r>
  </w:p>
  <w:p w14:paraId="09B8DDDE" w14:textId="7E12573C" w:rsidR="00710284" w:rsidRDefault="00B82B80" w:rsidP="00710284">
    <w:pPr>
      <w:pStyle w:val="Podnoje"/>
    </w:pPr>
    <w:ins w:id="18" w:author="Katarina Sumić Milković" w:date="2022-02-23T09:40:00Z">
      <w:r>
        <w:t>01</w:t>
      </w:r>
    </w:ins>
    <w:del w:id="19" w:author="Katarina Sumić Milković" w:date="2022-02-23T09:40:00Z">
      <w:r w:rsidR="00710284" w:rsidDel="00B82B80">
        <w:delText>19</w:delText>
      </w:r>
    </w:del>
    <w:r w:rsidR="00710284">
      <w:t>/</w:t>
    </w:r>
    <w:ins w:id="20" w:author="Katarina Sumić Milković" w:date="2022-02-23T09:40:00Z">
      <w:r>
        <w:t>03</w:t>
      </w:r>
    </w:ins>
    <w:del w:id="21" w:author="Katarina Sumić Milković" w:date="2022-02-23T09:40:00Z">
      <w:r w:rsidR="00710284" w:rsidDel="00B82B80">
        <w:delText>10</w:delText>
      </w:r>
    </w:del>
    <w:r w:rsidR="00710284">
      <w:t>/2</w:t>
    </w:r>
    <w:ins w:id="22" w:author="Katarina Sumić Milković" w:date="2022-02-23T09:40:00Z">
      <w:r>
        <w:t>2</w:t>
      </w:r>
    </w:ins>
    <w:del w:id="23" w:author="Katarina Sumić Milković" w:date="2022-02-23T09:40:00Z">
      <w:r w:rsidR="00710284" w:rsidDel="00B82B80">
        <w:delText>1</w:delText>
      </w:r>
    </w:del>
    <w:r w:rsidR="00710284">
      <w:t xml:space="preserve"> – </w:t>
    </w:r>
    <w:ins w:id="24" w:author="Katarina Sumić Milković" w:date="2022-02-23T09:40:00Z">
      <w:r>
        <w:t>9</w:t>
      </w:r>
    </w:ins>
    <w:del w:id="25" w:author="Katarina Sumić Milković" w:date="2022-02-23T09:40:00Z">
      <w:r w:rsidR="00710284" w:rsidDel="00B82B80">
        <w:delText>2</w:delText>
      </w:r>
    </w:del>
    <w:r w:rsidR="00710284"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9FD33" w14:textId="77777777" w:rsidR="006437FC" w:rsidRPr="006437FC" w:rsidRDefault="006437FC" w:rsidP="006437FC">
    <w:pPr>
      <w:pStyle w:val="Podnoje"/>
      <w:tabs>
        <w:tab w:val="left" w:pos="1207"/>
      </w:tabs>
    </w:pPr>
    <w:r w:rsidRPr="006437FC">
      <w:t>2021./2022.</w:t>
    </w:r>
  </w:p>
  <w:p w14:paraId="0D236067" w14:textId="77777777" w:rsidR="006437FC" w:rsidRPr="006437FC" w:rsidRDefault="006437FC" w:rsidP="006437F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37FC">
      <w:rPr>
        <w:rFonts w:eastAsia="Calibri"/>
      </w:rPr>
      <w:t>19/10/21 – 2.Sj. FV</w:t>
    </w:r>
  </w:p>
  <w:p w14:paraId="2135FEDA" w14:textId="77777777" w:rsidR="00F47EEE" w:rsidRDefault="00F47EEE">
    <w:pPr>
      <w:pStyle w:val="Podnoje"/>
    </w:pPr>
  </w:p>
  <w:p w14:paraId="2F7EA3D9" w14:textId="77777777" w:rsidR="00F47EEE" w:rsidRDefault="00F47EE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B8F63" w14:textId="77777777" w:rsidR="00140079" w:rsidRDefault="00140079" w:rsidP="00F47EEE">
      <w:pPr>
        <w:spacing w:after="0" w:line="240" w:lineRule="auto"/>
      </w:pPr>
      <w:r>
        <w:separator/>
      </w:r>
    </w:p>
  </w:footnote>
  <w:footnote w:type="continuationSeparator" w:id="0">
    <w:p w14:paraId="7874C5AC" w14:textId="77777777" w:rsidR="00140079" w:rsidRDefault="00140079" w:rsidP="00F47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22EB"/>
    <w:rsid w:val="00087A17"/>
    <w:rsid w:val="000B7D09"/>
    <w:rsid w:val="000C36D6"/>
    <w:rsid w:val="000F2B59"/>
    <w:rsid w:val="000F6062"/>
    <w:rsid w:val="001023E5"/>
    <w:rsid w:val="001260AC"/>
    <w:rsid w:val="00140079"/>
    <w:rsid w:val="00150BDA"/>
    <w:rsid w:val="00180295"/>
    <w:rsid w:val="00192542"/>
    <w:rsid w:val="001D28FF"/>
    <w:rsid w:val="00200ACF"/>
    <w:rsid w:val="00214016"/>
    <w:rsid w:val="00267890"/>
    <w:rsid w:val="00270D7F"/>
    <w:rsid w:val="00285AEF"/>
    <w:rsid w:val="002A6E50"/>
    <w:rsid w:val="002D01C8"/>
    <w:rsid w:val="003352BE"/>
    <w:rsid w:val="00360B1A"/>
    <w:rsid w:val="00386233"/>
    <w:rsid w:val="003A610A"/>
    <w:rsid w:val="003C11DA"/>
    <w:rsid w:val="003D488C"/>
    <w:rsid w:val="003E003D"/>
    <w:rsid w:val="00413000"/>
    <w:rsid w:val="0047095A"/>
    <w:rsid w:val="0050054C"/>
    <w:rsid w:val="0051169D"/>
    <w:rsid w:val="005B4699"/>
    <w:rsid w:val="0060612E"/>
    <w:rsid w:val="0062368D"/>
    <w:rsid w:val="006437FC"/>
    <w:rsid w:val="006508AC"/>
    <w:rsid w:val="0065346A"/>
    <w:rsid w:val="00664F78"/>
    <w:rsid w:val="006A0AC1"/>
    <w:rsid w:val="006B19CC"/>
    <w:rsid w:val="006F0386"/>
    <w:rsid w:val="006F1D92"/>
    <w:rsid w:val="00706EFC"/>
    <w:rsid w:val="00710284"/>
    <w:rsid w:val="00737C77"/>
    <w:rsid w:val="00785B30"/>
    <w:rsid w:val="007910A7"/>
    <w:rsid w:val="007910B5"/>
    <w:rsid w:val="0080362B"/>
    <w:rsid w:val="008236C1"/>
    <w:rsid w:val="00833B99"/>
    <w:rsid w:val="008607D9"/>
    <w:rsid w:val="008C7333"/>
    <w:rsid w:val="008C78A4"/>
    <w:rsid w:val="0090598E"/>
    <w:rsid w:val="00922086"/>
    <w:rsid w:val="00932CC4"/>
    <w:rsid w:val="009D3D28"/>
    <w:rsid w:val="009E0F04"/>
    <w:rsid w:val="009F613D"/>
    <w:rsid w:val="00A004E9"/>
    <w:rsid w:val="00A1249A"/>
    <w:rsid w:val="00A231C6"/>
    <w:rsid w:val="00A44228"/>
    <w:rsid w:val="00A60229"/>
    <w:rsid w:val="00AA116B"/>
    <w:rsid w:val="00AC18CF"/>
    <w:rsid w:val="00AC6FE4"/>
    <w:rsid w:val="00AD16C5"/>
    <w:rsid w:val="00AE72F3"/>
    <w:rsid w:val="00AF131D"/>
    <w:rsid w:val="00B17293"/>
    <w:rsid w:val="00B63D50"/>
    <w:rsid w:val="00B82B80"/>
    <w:rsid w:val="00BB1373"/>
    <w:rsid w:val="00BB1C42"/>
    <w:rsid w:val="00BF0F23"/>
    <w:rsid w:val="00C250FE"/>
    <w:rsid w:val="00C3164D"/>
    <w:rsid w:val="00C94FDA"/>
    <w:rsid w:val="00CC14A2"/>
    <w:rsid w:val="00CD75EF"/>
    <w:rsid w:val="00CD76C7"/>
    <w:rsid w:val="00D36DC2"/>
    <w:rsid w:val="00D44A25"/>
    <w:rsid w:val="00D838C0"/>
    <w:rsid w:val="00D85DBE"/>
    <w:rsid w:val="00DE701F"/>
    <w:rsid w:val="00E32503"/>
    <w:rsid w:val="00E70501"/>
    <w:rsid w:val="00E815FD"/>
    <w:rsid w:val="00EA23E3"/>
    <w:rsid w:val="00F16235"/>
    <w:rsid w:val="00F47EEE"/>
    <w:rsid w:val="00F70045"/>
    <w:rsid w:val="00F83366"/>
    <w:rsid w:val="00FB46BC"/>
    <w:rsid w:val="00FC7F4F"/>
    <w:rsid w:val="00FE3880"/>
    <w:rsid w:val="00FF4E30"/>
    <w:rsid w:val="73958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0B210"/>
  <w15:docId w15:val="{4BA9C8AC-93B6-461D-AB41-6733220B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character" w:styleId="Hiperveza">
    <w:name w:val="Hyperlink"/>
    <w:basedOn w:val="Zadanifontodlomka"/>
    <w:unhideWhenUsed/>
    <w:rsid w:val="00D85DBE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D85DBE"/>
    <w:rPr>
      <w:color w:val="808080"/>
      <w:shd w:val="clear" w:color="auto" w:fill="E6E6E6"/>
    </w:rPr>
  </w:style>
  <w:style w:type="paragraph" w:styleId="Zaglavlje">
    <w:name w:val="header"/>
    <w:basedOn w:val="Normal"/>
    <w:link w:val="ZaglavljeChar"/>
    <w:unhideWhenUsed/>
    <w:rsid w:val="00F4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F47EE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47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7EEE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F47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F47E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7329</Characters>
  <Application>Microsoft Office Word</Application>
  <DocSecurity>0</DocSecurity>
  <Lines>61</Lines>
  <Paragraphs>17</Paragraphs>
  <ScaleCrop>false</ScaleCrop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7</cp:revision>
  <cp:lastPrinted>2021-10-24T17:03:00Z</cp:lastPrinted>
  <dcterms:created xsi:type="dcterms:W3CDTF">2021-10-11T10:22:00Z</dcterms:created>
  <dcterms:modified xsi:type="dcterms:W3CDTF">2022-02-23T08:40:00Z</dcterms:modified>
</cp:coreProperties>
</file>